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62073059" w:rsidR="00C46E71" w:rsidRDefault="00C46E71" w:rsidP="000C4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0C5B85">
        <w:rPr>
          <w:b/>
          <w:i/>
          <w:noProof/>
          <w:sz w:val="28"/>
        </w:rPr>
        <w:t>161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02738" w:rsidR="001E41F3" w:rsidRPr="00410371" w:rsidRDefault="00F120A8" w:rsidP="00764B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764BD5">
              <w:rPr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2934A" w:rsidR="001E41F3" w:rsidRPr="00410371" w:rsidRDefault="000C5B85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DBDD5F" w:rsidR="001E41F3" w:rsidRPr="00410371" w:rsidRDefault="00F120A8" w:rsidP="00764B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50E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64BD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9195BF" w:rsidR="001E41F3" w:rsidRDefault="00826B8B" w:rsidP="0082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>
              <w:t>p</w:t>
            </w:r>
            <w:r w:rsidR="00240A29">
              <w:t>rocedure</w:t>
            </w:r>
            <w:r w:rsidRPr="00156271">
              <w:t xml:space="preserve"> for </w:t>
            </w:r>
            <w:r>
              <w:t>RSLPPI</w:t>
            </w:r>
            <w:r w:rsidRPr="00156271">
              <w:t xml:space="preserve"> Parameters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A6E564" w:rsidR="001E41F3" w:rsidRDefault="00500D4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42592421"/>
            <w:r w:rsidRPr="00A9384A">
              <w:rPr>
                <w:noProof/>
              </w:rPr>
              <w:t>Ranging_SL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57813" w:rsidR="001E41F3" w:rsidRDefault="00F120A8" w:rsidP="00816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1626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1626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1239F" w14:textId="1A972F05" w:rsidR="00826B8B" w:rsidRDefault="00826B8B" w:rsidP="008D2FF6">
            <w:pPr>
              <w:pStyle w:val="CRCoverPage"/>
              <w:spacing w:after="0"/>
              <w:rPr>
                <w:lang w:eastAsia="zh-CN"/>
              </w:rPr>
            </w:pPr>
            <w:r>
              <w:t xml:space="preserve">In </w:t>
            </w:r>
            <w:r w:rsidRPr="00156271">
              <w:t>4.4.</w:t>
            </w:r>
            <w:r>
              <w:rPr>
                <w:lang w:eastAsia="zh-CN"/>
              </w:rPr>
              <w:t>41</w:t>
            </w:r>
            <w:r w:rsidRPr="00156271">
              <w:rPr>
                <w:lang w:eastAsia="zh-CN"/>
              </w:rPr>
              <w:t>.</w:t>
            </w:r>
            <w:r w:rsidRPr="00A15DC5">
              <w:rPr>
                <w:lang w:eastAsia="zh-CN"/>
              </w:rPr>
              <w:t>2</w:t>
            </w:r>
            <w:r>
              <w:rPr>
                <w:lang w:eastAsia="zh-CN"/>
              </w:rPr>
              <w:t>,</w:t>
            </w:r>
          </w:p>
          <w:p w14:paraId="46DAA527" w14:textId="075488BA" w:rsidR="008D2FF6" w:rsidRDefault="00764BD5" w:rsidP="00826B8B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156271">
              <w:t>Nnef_</w:t>
            </w:r>
            <w:r>
              <w:t>RSLPPI</w:t>
            </w:r>
            <w:r w:rsidRPr="00156271">
              <w:t>ParametersProvisioning API</w:t>
            </w:r>
            <w:r w:rsidR="00826B8B">
              <w:t xml:space="preserve"> instead of RSLPPI</w:t>
            </w:r>
            <w:r w:rsidR="00826B8B" w:rsidRPr="00156271">
              <w:t>ParametersProvisioning API</w:t>
            </w:r>
            <w:r w:rsidR="00826B8B">
              <w:t xml:space="preserve"> is used</w:t>
            </w:r>
            <w:r w:rsidR="00826B8B">
              <w:rPr>
                <w:lang w:eastAsia="zh-CN"/>
              </w:rPr>
              <w:t>.</w:t>
            </w:r>
          </w:p>
          <w:p w14:paraId="510DFE0B" w14:textId="48B51E7D" w:rsidR="00826B8B" w:rsidRDefault="00B51332" w:rsidP="00826B8B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interaction with UDM is not described when AF </w:t>
            </w:r>
            <w:r w:rsidRPr="00156271">
              <w:t>request</w:t>
            </w:r>
            <w:r>
              <w:t>s</w:t>
            </w:r>
            <w:r w:rsidRPr="00156271">
              <w:t xml:space="preserve"> the deletion of an</w:t>
            </w:r>
            <w:r w:rsidRPr="00156271">
              <w:rPr>
                <w:lang w:eastAsia="zh-CN"/>
              </w:rPr>
              <w:t xml:space="preserve"> existing "Individual </w:t>
            </w:r>
            <w:r>
              <w:t>RSLPPI</w:t>
            </w:r>
            <w:r w:rsidRPr="00156271">
              <w:t xml:space="preserve"> </w:t>
            </w:r>
            <w:r w:rsidRPr="00156271">
              <w:rPr>
                <w:lang w:eastAsia="zh-CN"/>
              </w:rPr>
              <w:t>Parameters Provisioning" resource</w:t>
            </w:r>
            <w:r>
              <w:rPr>
                <w:lang w:eastAsia="zh-CN"/>
              </w:rPr>
              <w:t>.</w:t>
            </w:r>
          </w:p>
          <w:p w14:paraId="708AA7DE" w14:textId="3028F741" w:rsidR="00D73BCC" w:rsidRDefault="00D73BCC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3DFAD134" w:rsidR="008D2FF6" w:rsidRDefault="00B51332" w:rsidP="008D2FF6">
            <w:pPr>
              <w:pStyle w:val="CRCoverPage"/>
              <w:spacing w:after="0"/>
              <w:ind w:left="100"/>
            </w:pPr>
            <w:r w:rsidRPr="00156271">
              <w:t>4.4.</w:t>
            </w:r>
            <w:r>
              <w:rPr>
                <w:lang w:eastAsia="zh-CN"/>
              </w:rPr>
              <w:t>41</w:t>
            </w:r>
            <w:r w:rsidRPr="00156271">
              <w:rPr>
                <w:lang w:eastAsia="zh-CN"/>
              </w:rPr>
              <w:t>.</w:t>
            </w:r>
            <w:r w:rsidRPr="00A15DC5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is updated to c</w:t>
            </w:r>
            <w:r>
              <w:t xml:space="preserve">orrect the API name and add the interaction with UDM for </w:t>
            </w:r>
            <w:r w:rsidR="00240A29">
              <w:t>RSLPPI</w:t>
            </w:r>
            <w:r w:rsidR="00240A29" w:rsidRPr="00156271">
              <w:t xml:space="preserve"> Parameters</w:t>
            </w:r>
            <w:r>
              <w:t xml:space="preserve"> deletion.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5F10CC" w:rsidR="001E41F3" w:rsidRDefault="00B51332" w:rsidP="006034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</w:t>
            </w:r>
            <w:r w:rsidR="0060342C">
              <w:rPr>
                <w:noProof/>
                <w:lang w:eastAsia="zh-CN"/>
              </w:rPr>
              <w:t>API name.</w:t>
            </w:r>
            <w:r w:rsidR="0060342C">
              <w:t xml:space="preserve"> RSLPPI</w:t>
            </w:r>
            <w:r w:rsidR="0060342C" w:rsidRPr="00156271">
              <w:t xml:space="preserve"> Parameters</w:t>
            </w:r>
            <w:r w:rsidR="0060342C">
              <w:t xml:space="preserve"> will remain in the UDR even if the AF requests to delete it.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9A3E6" w:rsidR="001E41F3" w:rsidRDefault="00500D48">
            <w:pPr>
              <w:pStyle w:val="CRCoverPage"/>
              <w:spacing w:after="0"/>
              <w:ind w:left="100"/>
              <w:rPr>
                <w:noProof/>
              </w:rPr>
            </w:pPr>
            <w:r w:rsidRPr="00156271">
              <w:t>4.4.</w:t>
            </w:r>
            <w:r>
              <w:rPr>
                <w:lang w:eastAsia="zh-CN"/>
              </w:rPr>
              <w:t>41</w:t>
            </w:r>
            <w:r w:rsidRPr="00156271">
              <w:rPr>
                <w:lang w:eastAsia="zh-CN"/>
              </w:rPr>
              <w:t>.</w:t>
            </w:r>
            <w:r w:rsidRPr="00A15DC5">
              <w:rPr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D0F898" w:rsidR="001E41F3" w:rsidRDefault="00500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3" w:name="_Toc98182983"/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379EE35" w14:textId="77777777" w:rsidR="00764BD5" w:rsidRPr="00156271" w:rsidRDefault="00764BD5" w:rsidP="00764BD5">
      <w:pPr>
        <w:pStyle w:val="40"/>
      </w:pPr>
      <w:bookmarkStart w:id="24" w:name="_Toc168570383"/>
      <w:bookmarkStart w:id="25" w:name="_Toc169772424"/>
      <w:bookmarkStart w:id="26" w:name="_Hlk129163530"/>
      <w:bookmarkStart w:id="27" w:name="_Toc11247932"/>
      <w:bookmarkStart w:id="28" w:name="_Toc27045114"/>
      <w:bookmarkStart w:id="29" w:name="_Toc36034165"/>
      <w:bookmarkStart w:id="30" w:name="_Toc45132313"/>
      <w:bookmarkStart w:id="31" w:name="_Toc49776598"/>
      <w:bookmarkStart w:id="32" w:name="_Toc51747518"/>
      <w:bookmarkStart w:id="33" w:name="_Toc66361100"/>
      <w:bookmarkStart w:id="34" w:name="_Toc68105605"/>
      <w:bookmarkStart w:id="35" w:name="_Toc74756237"/>
      <w:bookmarkStart w:id="36" w:name="_Toc105675114"/>
      <w:bookmarkStart w:id="37" w:name="_Toc11294337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156271">
        <w:t>4.4.</w:t>
      </w:r>
      <w:r>
        <w:rPr>
          <w:lang w:eastAsia="zh-CN"/>
        </w:rPr>
        <w:t>41</w:t>
      </w:r>
      <w:r w:rsidRPr="00156271">
        <w:rPr>
          <w:lang w:eastAsia="zh-CN"/>
        </w:rPr>
        <w:t>.</w:t>
      </w:r>
      <w:r w:rsidRPr="00A15DC5">
        <w:rPr>
          <w:lang w:eastAsia="zh-CN"/>
        </w:rPr>
        <w:t>2</w:t>
      </w:r>
      <w:r w:rsidRPr="00156271">
        <w:tab/>
        <w:t xml:space="preserve">Procedures for </w:t>
      </w:r>
      <w:r>
        <w:t>RSLPPI</w:t>
      </w:r>
      <w:r w:rsidRPr="00156271">
        <w:t xml:space="preserve"> Parameters Provisioning</w:t>
      </w:r>
      <w:bookmarkEnd w:id="24"/>
      <w:bookmarkEnd w:id="25"/>
    </w:p>
    <w:p w14:paraId="47B434BB" w14:textId="77777777" w:rsidR="00764BD5" w:rsidRPr="00156271" w:rsidRDefault="00764BD5" w:rsidP="00764BD5">
      <w:pPr>
        <w:rPr>
          <w:noProof/>
          <w:lang w:eastAsia="zh-CN"/>
        </w:rPr>
      </w:pPr>
      <w:r w:rsidRPr="00156271">
        <w:t xml:space="preserve">This procedure is used by an AF to request the </w:t>
      </w:r>
      <w:r w:rsidRPr="00156271">
        <w:rPr>
          <w:lang w:eastAsia="zh-CN"/>
        </w:rPr>
        <w:t xml:space="preserve">creation/update/deletion of a </w:t>
      </w:r>
      <w:r>
        <w:t>RSLPPI</w:t>
      </w:r>
      <w:r w:rsidRPr="00156271">
        <w:t xml:space="preserve"> </w:t>
      </w:r>
      <w:r w:rsidRPr="00156271">
        <w:rPr>
          <w:lang w:eastAsia="zh-CN"/>
        </w:rPr>
        <w:t>parameters provisioning.</w:t>
      </w:r>
    </w:p>
    <w:p w14:paraId="6757BCBA" w14:textId="77777777" w:rsidR="00764BD5" w:rsidRPr="00156271" w:rsidRDefault="00764BD5" w:rsidP="00764BD5">
      <w:r w:rsidRPr="00156271">
        <w:t>In order to request the creation of a</w:t>
      </w:r>
      <w:r w:rsidRPr="00156271">
        <w:rPr>
          <w:lang w:eastAsia="zh-CN"/>
        </w:rPr>
        <w:t xml:space="preserve"> </w:t>
      </w:r>
      <w:r>
        <w:t>RSLPPI</w:t>
      </w:r>
      <w:r w:rsidRPr="00156271">
        <w:t xml:space="preserve"> </w:t>
      </w:r>
      <w:r w:rsidRPr="00156271">
        <w:rPr>
          <w:lang w:eastAsia="zh-CN"/>
        </w:rPr>
        <w:t>Parameters Provisioning</w:t>
      </w:r>
      <w:r w:rsidRPr="00156271">
        <w:t>:</w:t>
      </w:r>
    </w:p>
    <w:p w14:paraId="2BF020C2" w14:textId="68F8B81F" w:rsidR="00764BD5" w:rsidRPr="00156271" w:rsidRDefault="00764BD5" w:rsidP="00764BD5">
      <w:pPr>
        <w:pStyle w:val="B10"/>
      </w:pPr>
      <w:r w:rsidRPr="00156271">
        <w:t>-</w:t>
      </w:r>
      <w:r w:rsidRPr="00156271">
        <w:tab/>
        <w:t xml:space="preserve">an AF shall trigger the </w:t>
      </w:r>
      <w:del w:id="38" w:author="ZTE" w:date="2024-07-30T11:50:00Z">
        <w:r w:rsidRPr="00156271" w:rsidDel="00764BD5">
          <w:delText>Nnef_</w:delText>
        </w:r>
      </w:del>
      <w:r>
        <w:t>RSLPPI</w:t>
      </w:r>
      <w:r w:rsidRPr="00156271">
        <w:t>ParametersProvisioning API by sending an HTTP POST request to the NEF targeting the "</w:t>
      </w:r>
      <w:r>
        <w:t xml:space="preserve">RSLPPI </w:t>
      </w:r>
      <w:r w:rsidRPr="00156271">
        <w:t xml:space="preserve">Parameters Provisionings" collection resource, with the request body including the </w:t>
      </w:r>
      <w:r>
        <w:t>Rslppi</w:t>
      </w:r>
      <w:r w:rsidRPr="00156271">
        <w:t>PpData data structure</w:t>
      </w:r>
      <w:r>
        <w:t>;</w:t>
      </w:r>
    </w:p>
    <w:p w14:paraId="36258F9D" w14:textId="77777777" w:rsidR="00764BD5" w:rsidRPr="00156271" w:rsidRDefault="00764BD5" w:rsidP="00764BD5">
      <w:pPr>
        <w:pStyle w:val="B10"/>
      </w:pPr>
      <w:r w:rsidRPr="00156271">
        <w:t>-</w:t>
      </w:r>
      <w:r w:rsidRPr="00156271">
        <w:tab/>
        <w:t>the NEF shall then check whether the AF is authorized to perform this operation or not;</w:t>
      </w:r>
    </w:p>
    <w:p w14:paraId="5A034B68" w14:textId="77777777" w:rsidR="00764BD5" w:rsidRDefault="00764BD5" w:rsidP="00764BD5">
      <w:pPr>
        <w:pStyle w:val="B10"/>
      </w:pPr>
      <w:r w:rsidRPr="00156271">
        <w:t>-</w:t>
      </w:r>
      <w:r w:rsidRPr="00156271">
        <w:tab/>
        <w:t>if the AF is authorized</w:t>
      </w:r>
      <w:r>
        <w:t>:</w:t>
      </w:r>
    </w:p>
    <w:p w14:paraId="4B70B8A9" w14:textId="77777777" w:rsidR="00764BD5" w:rsidRDefault="00764BD5" w:rsidP="00764BD5">
      <w:pPr>
        <w:pStyle w:val="B2"/>
      </w:pPr>
      <w:r>
        <w:t>-</w:t>
      </w:r>
      <w:r>
        <w:tab/>
      </w:r>
      <w:r w:rsidRPr="00156271">
        <w:t xml:space="preserve">the NEF shall </w:t>
      </w:r>
      <w:r>
        <w:t xml:space="preserve">then </w:t>
      </w:r>
      <w:r w:rsidRPr="00156271">
        <w:t xml:space="preserve">trigger the Nudm_ParameterProvision service API of the UDM to request the provisioning of the received </w:t>
      </w:r>
      <w:r>
        <w:t>RSLPPI</w:t>
      </w:r>
      <w:r w:rsidRPr="00156271">
        <w:t xml:space="preserve"> parameters provisioning data as specified in </w:t>
      </w:r>
      <w:r w:rsidRPr="00156271">
        <w:rPr>
          <w:lang w:eastAsia="en-GB"/>
        </w:rPr>
        <w:t>3GPP TS 29.503 [17]</w:t>
      </w:r>
      <w:r w:rsidRPr="00156271">
        <w:t>;</w:t>
      </w:r>
    </w:p>
    <w:p w14:paraId="3E690A1B" w14:textId="77777777" w:rsidR="00764BD5" w:rsidRPr="00156271" w:rsidRDefault="00764BD5" w:rsidP="00764BD5">
      <w:pPr>
        <w:pStyle w:val="B10"/>
      </w:pPr>
      <w:r w:rsidRPr="00156271">
        <w:t>and</w:t>
      </w:r>
    </w:p>
    <w:p w14:paraId="5EB57810" w14:textId="77777777" w:rsidR="00764BD5" w:rsidRPr="00156271" w:rsidRDefault="00764BD5" w:rsidP="00764BD5">
      <w:pPr>
        <w:pStyle w:val="B10"/>
      </w:pPr>
      <w:r w:rsidRPr="00156271">
        <w:t>-</w:t>
      </w:r>
      <w:r w:rsidRPr="00156271">
        <w:tab/>
        <w:t>upon reception of a successful response from the UDM as defined in 3GPP TS 29.503 [17]</w:t>
      </w:r>
      <w:r>
        <w:t xml:space="preserve"> and successful processing of the request</w:t>
      </w:r>
      <w:r w:rsidRPr="00156271">
        <w:t>, the NEF shall respond to the AF with an HTTP "20</w:t>
      </w:r>
      <w:r>
        <w:t>1</w:t>
      </w:r>
      <w:r w:rsidRPr="00156271">
        <w:t xml:space="preserve"> </w:t>
      </w:r>
      <w:r>
        <w:t>Created</w:t>
      </w:r>
      <w:r w:rsidRPr="00156271">
        <w:t>" status code including a</w:t>
      </w:r>
      <w:r>
        <w:t>n</w:t>
      </w:r>
      <w:r w:rsidRPr="00156271">
        <w:t xml:space="preserve"> </w:t>
      </w:r>
      <w:r>
        <w:t>HTTP "</w:t>
      </w:r>
      <w:r w:rsidRPr="00156271">
        <w:t>Location</w:t>
      </w:r>
      <w:r>
        <w:t>"</w:t>
      </w:r>
      <w:r w:rsidRPr="00156271">
        <w:t xml:space="preserve"> header field containing the URI of the created resource, and the response body including a representation of the created "Individual </w:t>
      </w:r>
      <w:r>
        <w:t>RSLPPI</w:t>
      </w:r>
      <w:r w:rsidRPr="00156271">
        <w:t xml:space="preserve"> </w:t>
      </w:r>
      <w:r w:rsidRPr="00156271">
        <w:rPr>
          <w:lang w:eastAsia="zh-CN"/>
        </w:rPr>
        <w:t>Parameters Provisioning" resource</w:t>
      </w:r>
      <w:r w:rsidRPr="00156271">
        <w:t xml:space="preserve"> within the </w:t>
      </w:r>
      <w:r>
        <w:t>Rslppi</w:t>
      </w:r>
      <w:r w:rsidRPr="00156271">
        <w:t>PpData data structure.</w:t>
      </w:r>
    </w:p>
    <w:p w14:paraId="72CBD7E0" w14:textId="77777777" w:rsidR="00764BD5" w:rsidRPr="00156271" w:rsidRDefault="00764BD5" w:rsidP="00764BD5">
      <w:r w:rsidRPr="00156271">
        <w:t>In order to request the update of an</w:t>
      </w:r>
      <w:r w:rsidRPr="00156271">
        <w:rPr>
          <w:lang w:eastAsia="zh-CN"/>
        </w:rPr>
        <w:t xml:space="preserve"> existing "Individual </w:t>
      </w:r>
      <w:r>
        <w:t>RSLPPI</w:t>
      </w:r>
      <w:r w:rsidRPr="00156271">
        <w:t xml:space="preserve"> </w:t>
      </w:r>
      <w:r w:rsidRPr="00156271">
        <w:rPr>
          <w:lang w:eastAsia="zh-CN"/>
        </w:rPr>
        <w:t>Parameters Provisioning" resource</w:t>
      </w:r>
      <w:r w:rsidRPr="00156271">
        <w:t>:</w:t>
      </w:r>
    </w:p>
    <w:p w14:paraId="112592F4" w14:textId="28BC6E7B" w:rsidR="00764BD5" w:rsidRPr="00156271" w:rsidRDefault="00764BD5" w:rsidP="00764BD5">
      <w:pPr>
        <w:pStyle w:val="B10"/>
      </w:pPr>
      <w:r w:rsidRPr="00156271">
        <w:t>-</w:t>
      </w:r>
      <w:r w:rsidRPr="00156271">
        <w:tab/>
      </w:r>
      <w:r>
        <w:t>the</w:t>
      </w:r>
      <w:r w:rsidRPr="00156271">
        <w:t xml:space="preserve"> AF shall trigger the </w:t>
      </w:r>
      <w:del w:id="39" w:author="ZTE" w:date="2024-07-30T11:50:00Z">
        <w:r w:rsidRPr="00156271" w:rsidDel="00764BD5">
          <w:delText>Nnef_</w:delText>
        </w:r>
      </w:del>
      <w:r>
        <w:t>RSLPPI</w:t>
      </w:r>
      <w:r w:rsidRPr="00156271">
        <w:t>ParametersProvisioning API by sending to the NEF either:</w:t>
      </w:r>
    </w:p>
    <w:p w14:paraId="698367BD" w14:textId="77777777" w:rsidR="00764BD5" w:rsidRPr="00156271" w:rsidRDefault="00764BD5" w:rsidP="00764BD5">
      <w:pPr>
        <w:pStyle w:val="B2"/>
      </w:pPr>
      <w:r w:rsidRPr="00156271">
        <w:t>-</w:t>
      </w:r>
      <w:r w:rsidRPr="00156271">
        <w:tab/>
        <w:t xml:space="preserve">an HTTP PUT request targeting the </w:t>
      </w:r>
      <w:r>
        <w:t>corresponding</w:t>
      </w:r>
      <w:r w:rsidRPr="00156271">
        <w:t xml:space="preserve"> "Individual </w:t>
      </w:r>
      <w:r>
        <w:t>RSLPPI</w:t>
      </w:r>
      <w:r w:rsidRPr="00156271">
        <w:t xml:space="preserve"> Parameters Provisioning" resource with the request body including the </w:t>
      </w:r>
      <w:r>
        <w:t>Rslppi</w:t>
      </w:r>
      <w:r w:rsidRPr="00156271">
        <w:t>PpData data structure; or</w:t>
      </w:r>
    </w:p>
    <w:p w14:paraId="712FBA57" w14:textId="77777777" w:rsidR="00764BD5" w:rsidRPr="00156271" w:rsidRDefault="00764BD5" w:rsidP="00764BD5">
      <w:pPr>
        <w:pStyle w:val="B2"/>
      </w:pPr>
      <w:r w:rsidRPr="00156271">
        <w:t>-</w:t>
      </w:r>
      <w:r w:rsidRPr="00156271">
        <w:tab/>
        <w:t xml:space="preserve">an HTTP PATCH request targeting the </w:t>
      </w:r>
      <w:r>
        <w:t>corresponding</w:t>
      </w:r>
      <w:r w:rsidRPr="00156271">
        <w:t xml:space="preserve"> "Individual </w:t>
      </w:r>
      <w:r>
        <w:t>RSLPPI</w:t>
      </w:r>
      <w:r w:rsidRPr="00156271">
        <w:t xml:space="preserve"> Parameters Provisioning" resource with the request body including the </w:t>
      </w:r>
      <w:r>
        <w:t>Rslppi</w:t>
      </w:r>
      <w:r w:rsidRPr="00156271">
        <w:t>PpDataPatch data structure;</w:t>
      </w:r>
    </w:p>
    <w:p w14:paraId="4F0C7F09" w14:textId="77777777" w:rsidR="00764BD5" w:rsidRPr="00156271" w:rsidRDefault="00764BD5" w:rsidP="00764BD5">
      <w:pPr>
        <w:pStyle w:val="B10"/>
      </w:pPr>
      <w:r w:rsidRPr="00156271">
        <w:t>-</w:t>
      </w:r>
      <w:r w:rsidRPr="00156271">
        <w:tab/>
        <w:t>after authorizing the request, the NEF shall interact with the UDM via the the Nudm_ParameterProvision service API as defined in 3GPP TS 29.503 [17]</w:t>
      </w:r>
      <w:r>
        <w:t xml:space="preserve"> </w:t>
      </w:r>
      <w:r w:rsidRPr="00156271">
        <w:t xml:space="preserve">to request the provisioning of the received updated </w:t>
      </w:r>
      <w:r>
        <w:t>RSLPPI</w:t>
      </w:r>
      <w:r w:rsidRPr="00156271">
        <w:t xml:space="preserve"> parameters provisioning data</w:t>
      </w:r>
      <w:r>
        <w:t>; and</w:t>
      </w:r>
    </w:p>
    <w:p w14:paraId="2D72579C" w14:textId="77777777" w:rsidR="00764BD5" w:rsidRPr="00156271" w:rsidRDefault="00764BD5" w:rsidP="00764BD5">
      <w:pPr>
        <w:pStyle w:val="B10"/>
      </w:pPr>
      <w:r w:rsidRPr="00156271">
        <w:t>-</w:t>
      </w:r>
      <w:r w:rsidRPr="00156271">
        <w:tab/>
        <w:t>upon reception of a successful response from the UDM as defined in 3GPP TS 29.503 [17]</w:t>
      </w:r>
      <w:r>
        <w:t xml:space="preserve"> and successful processing of the request</w:t>
      </w:r>
      <w:r w:rsidRPr="00156271">
        <w:t>, the NEF shall respond to the AF with either:</w:t>
      </w:r>
    </w:p>
    <w:p w14:paraId="1697BF43" w14:textId="77777777" w:rsidR="00764BD5" w:rsidRPr="00156271" w:rsidRDefault="00764BD5" w:rsidP="00764BD5">
      <w:pPr>
        <w:pStyle w:val="B2"/>
      </w:pPr>
      <w:r w:rsidRPr="00156271">
        <w:t>-</w:t>
      </w:r>
      <w:r w:rsidRPr="00156271">
        <w:tab/>
        <w:t xml:space="preserve">an HTTP "200 OK" status code with the response body containing a representation of the updated "Individual </w:t>
      </w:r>
      <w:r>
        <w:t>RSLPPI</w:t>
      </w:r>
      <w:r w:rsidRPr="00156271">
        <w:t xml:space="preserve"> </w:t>
      </w:r>
      <w:r w:rsidRPr="00156271">
        <w:rPr>
          <w:lang w:eastAsia="zh-CN"/>
        </w:rPr>
        <w:t>Parameters Provisioning" resource</w:t>
      </w:r>
      <w:r w:rsidRPr="00156271">
        <w:t xml:space="preserve"> within the </w:t>
      </w:r>
      <w:r>
        <w:t>Rslppi</w:t>
      </w:r>
      <w:r w:rsidRPr="00156271">
        <w:t>PpData data structure; or</w:t>
      </w:r>
    </w:p>
    <w:p w14:paraId="56911AAC" w14:textId="77777777" w:rsidR="00764BD5" w:rsidRPr="00156271" w:rsidRDefault="00764BD5" w:rsidP="00764BD5">
      <w:pPr>
        <w:pStyle w:val="B2"/>
        <w:rPr>
          <w:lang w:eastAsia="zh-CN"/>
        </w:rPr>
      </w:pPr>
      <w:r w:rsidRPr="00156271">
        <w:t>-</w:t>
      </w:r>
      <w:r w:rsidRPr="00156271">
        <w:tab/>
        <w:t>an HTTP "204 No Content" status code</w:t>
      </w:r>
      <w:r w:rsidRPr="00156271">
        <w:rPr>
          <w:lang w:eastAsia="zh-CN"/>
        </w:rPr>
        <w:t>.</w:t>
      </w:r>
    </w:p>
    <w:p w14:paraId="17B90E35" w14:textId="77777777" w:rsidR="00764BD5" w:rsidRPr="00156271" w:rsidRDefault="00764BD5" w:rsidP="00764BD5">
      <w:pPr>
        <w:rPr>
          <w:lang w:eastAsia="zh-CN"/>
        </w:rPr>
      </w:pPr>
      <w:r w:rsidRPr="00156271">
        <w:t>In order to request the deletion of an</w:t>
      </w:r>
      <w:r w:rsidRPr="00156271">
        <w:rPr>
          <w:lang w:eastAsia="zh-CN"/>
        </w:rPr>
        <w:t xml:space="preserve"> existing "Individual </w:t>
      </w:r>
      <w:r>
        <w:t>RSLPPI</w:t>
      </w:r>
      <w:r w:rsidRPr="00156271">
        <w:t xml:space="preserve"> </w:t>
      </w:r>
      <w:r w:rsidRPr="00156271">
        <w:rPr>
          <w:lang w:eastAsia="zh-CN"/>
        </w:rPr>
        <w:t>Parameters Provisioning" resource:</w:t>
      </w:r>
    </w:p>
    <w:p w14:paraId="3162B2F0" w14:textId="151B8444" w:rsidR="00764BD5" w:rsidRDefault="00764BD5" w:rsidP="00764BD5">
      <w:pPr>
        <w:pStyle w:val="B10"/>
        <w:rPr>
          <w:ins w:id="40" w:author="ZTE" w:date="2024-07-30T11:51:00Z"/>
        </w:rPr>
      </w:pPr>
      <w:r w:rsidRPr="00156271">
        <w:rPr>
          <w:lang w:eastAsia="zh-CN"/>
        </w:rPr>
        <w:t>-</w:t>
      </w:r>
      <w:r w:rsidRPr="00156271">
        <w:rPr>
          <w:lang w:eastAsia="zh-CN"/>
        </w:rPr>
        <w:tab/>
      </w:r>
      <w:r>
        <w:t>the</w:t>
      </w:r>
      <w:r w:rsidRPr="00156271">
        <w:t xml:space="preserve"> AF shall trigger the </w:t>
      </w:r>
      <w:del w:id="41" w:author="ZTE" w:date="2024-07-30T11:50:00Z">
        <w:r w:rsidRPr="00156271" w:rsidDel="00764BD5">
          <w:delText>Nnef_</w:delText>
        </w:r>
      </w:del>
      <w:r>
        <w:t>RSLPPI</w:t>
      </w:r>
      <w:r w:rsidRPr="0014700B">
        <w:t>ParametersProvisioning</w:t>
      </w:r>
      <w:r w:rsidRPr="00156271">
        <w:t xml:space="preserve"> API by sending an HTTP DELETE request targeting the </w:t>
      </w:r>
      <w:r>
        <w:t>corresponding</w:t>
      </w:r>
      <w:r w:rsidRPr="00156271">
        <w:t xml:space="preserve"> "Individual </w:t>
      </w:r>
      <w:r>
        <w:t>RSLPPI</w:t>
      </w:r>
      <w:r w:rsidRPr="00156271">
        <w:t xml:space="preserve"> Parameters Provisioning" resource to the NEF;</w:t>
      </w:r>
      <w:del w:id="42" w:author="ZTE" w:date="2024-07-30T11:54:00Z">
        <w:r w:rsidDel="00260ED8">
          <w:delText xml:space="preserve"> and</w:delText>
        </w:r>
      </w:del>
    </w:p>
    <w:p w14:paraId="1D695C0E" w14:textId="2123F0B0" w:rsidR="00764BD5" w:rsidRPr="00156271" w:rsidRDefault="00764BD5" w:rsidP="00764BD5">
      <w:pPr>
        <w:pStyle w:val="B10"/>
      </w:pPr>
      <w:ins w:id="43" w:author="ZTE" w:date="2024-07-30T11:51:00Z">
        <w:r w:rsidRPr="00156271">
          <w:t>-</w:t>
        </w:r>
        <w:r w:rsidRPr="00156271">
          <w:tab/>
          <w:t>after authorizing the request, the NEF shall interact with the UDM via the the Nudm_ParameterProvision service API as defined in 3GPP TS 29.503 [17]</w:t>
        </w:r>
        <w:r>
          <w:t xml:space="preserve"> </w:t>
        </w:r>
        <w:r w:rsidRPr="00156271">
          <w:t>to</w:t>
        </w:r>
      </w:ins>
      <w:ins w:id="44" w:author="ZTE" w:date="2024-07-30T15:13:00Z">
        <w:r w:rsidR="003752DF">
          <w:t xml:space="preserve"> remove</w:t>
        </w:r>
      </w:ins>
      <w:ins w:id="45" w:author="ZTE" w:date="2024-07-30T11:51:00Z">
        <w:r>
          <w:t xml:space="preserve"> accordingly the</w:t>
        </w:r>
        <w:r w:rsidRPr="00156271">
          <w:t xml:space="preserve"> </w:t>
        </w:r>
        <w:r>
          <w:t>RSLPPI</w:t>
        </w:r>
        <w:r w:rsidRPr="00156271">
          <w:t xml:space="preserve"> parameters</w:t>
        </w:r>
      </w:ins>
      <w:ins w:id="46" w:author="ZTE" w:date="2024-07-30T15:15:00Z">
        <w:r w:rsidR="003752DF">
          <w:t xml:space="preserve"> data</w:t>
        </w:r>
      </w:ins>
      <w:ins w:id="47" w:author="ZTE" w:date="2024-07-30T11:51:00Z">
        <w:r>
          <w:t>; and</w:t>
        </w:r>
      </w:ins>
    </w:p>
    <w:p w14:paraId="3277770E" w14:textId="33C6D903" w:rsidR="00764BD5" w:rsidRPr="00156271" w:rsidRDefault="00764BD5" w:rsidP="00764BD5">
      <w:pPr>
        <w:pStyle w:val="B10"/>
        <w:rPr>
          <w:lang w:eastAsia="zh-CN"/>
        </w:rPr>
      </w:pPr>
      <w:r w:rsidRPr="00156271">
        <w:t>-</w:t>
      </w:r>
      <w:r w:rsidRPr="00156271">
        <w:tab/>
        <w:t>upon success</w:t>
      </w:r>
      <w:ins w:id="48" w:author="ZTE" w:date="2024-07-30T11:53:00Z">
        <w:r w:rsidRPr="00764BD5">
          <w:t xml:space="preserve"> </w:t>
        </w:r>
        <w:r>
          <w:t>and reception of a successful response from the UDM</w:t>
        </w:r>
      </w:ins>
      <w:r w:rsidRPr="00156271">
        <w:t>, the NEF shall respond to the AF with an HTTP "204 No Content" status code</w:t>
      </w:r>
      <w:r w:rsidRPr="00156271">
        <w:rPr>
          <w:lang w:eastAsia="zh-CN"/>
        </w:rPr>
        <w:t>.</w:t>
      </w:r>
    </w:p>
    <w:p w14:paraId="1372F9DC" w14:textId="55FCA7F9" w:rsidR="00764BD5" w:rsidRPr="00156271" w:rsidRDefault="00764BD5" w:rsidP="00764BD5">
      <w:r w:rsidRPr="00156271">
        <w:lastRenderedPageBreak/>
        <w:t>On failure or if the NEF receives an error code from the UDM, the NEF shall take proper error handling actions, as specified in clause 5.</w:t>
      </w:r>
      <w:r>
        <w:t>37</w:t>
      </w:r>
      <w:r w:rsidRPr="00156271">
        <w:t>.7, and respond to the AF with an appropriate error status code.</w:t>
      </w:r>
    </w:p>
    <w:bookmarkEnd w:id="26"/>
    <w:p w14:paraId="1FF7A57A" w14:textId="77777777" w:rsidR="00B3080E" w:rsidRPr="00B3080E" w:rsidRDefault="00B3080E" w:rsidP="00BD1AED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44A67B" w14:textId="77777777" w:rsidR="00B72FC3" w:rsidRDefault="00B72FC3">
      <w:r>
        <w:separator/>
      </w:r>
    </w:p>
  </w:endnote>
  <w:endnote w:type="continuationSeparator" w:id="0">
    <w:p w14:paraId="6FB3210B" w14:textId="77777777" w:rsidR="00B72FC3" w:rsidRDefault="00B7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8EC07" w14:textId="77777777" w:rsidR="00B72FC3" w:rsidRDefault="00B72FC3">
      <w:r>
        <w:separator/>
      </w:r>
    </w:p>
  </w:footnote>
  <w:footnote w:type="continuationSeparator" w:id="0">
    <w:p w14:paraId="749B8F00" w14:textId="77777777" w:rsidR="00B72FC3" w:rsidRDefault="00B72F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C22EA"/>
    <w:multiLevelType w:val="hybridMultilevel"/>
    <w:tmpl w:val="7110E93A"/>
    <w:lvl w:ilvl="0" w:tplc="B4D4A8F0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3"/>
  </w:num>
  <w:num w:numId="13">
    <w:abstractNumId w:val="9"/>
  </w:num>
  <w:num w:numId="14">
    <w:abstractNumId w:val="10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36A1F"/>
    <w:rsid w:val="00070E09"/>
    <w:rsid w:val="000839C0"/>
    <w:rsid w:val="00091623"/>
    <w:rsid w:val="000A6394"/>
    <w:rsid w:val="000B7FED"/>
    <w:rsid w:val="000C038A"/>
    <w:rsid w:val="000C5B85"/>
    <w:rsid w:val="000C6598"/>
    <w:rsid w:val="000D44B3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40A29"/>
    <w:rsid w:val="00257A2C"/>
    <w:rsid w:val="0026004D"/>
    <w:rsid w:val="00260ED8"/>
    <w:rsid w:val="002640DD"/>
    <w:rsid w:val="00275D12"/>
    <w:rsid w:val="00284FEB"/>
    <w:rsid w:val="002860C4"/>
    <w:rsid w:val="002B4A9A"/>
    <w:rsid w:val="002B574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752DF"/>
    <w:rsid w:val="003E1A36"/>
    <w:rsid w:val="003E6108"/>
    <w:rsid w:val="00410371"/>
    <w:rsid w:val="004242F1"/>
    <w:rsid w:val="004A62A3"/>
    <w:rsid w:val="004B75B7"/>
    <w:rsid w:val="00500D48"/>
    <w:rsid w:val="005141D9"/>
    <w:rsid w:val="0051580D"/>
    <w:rsid w:val="0051643A"/>
    <w:rsid w:val="005330C8"/>
    <w:rsid w:val="00540964"/>
    <w:rsid w:val="00547111"/>
    <w:rsid w:val="005627CD"/>
    <w:rsid w:val="00592D74"/>
    <w:rsid w:val="005D5060"/>
    <w:rsid w:val="005E2C44"/>
    <w:rsid w:val="0060342C"/>
    <w:rsid w:val="00621188"/>
    <w:rsid w:val="006257ED"/>
    <w:rsid w:val="00653DE4"/>
    <w:rsid w:val="00665C47"/>
    <w:rsid w:val="00695063"/>
    <w:rsid w:val="00695808"/>
    <w:rsid w:val="006B46FB"/>
    <w:rsid w:val="006E21FB"/>
    <w:rsid w:val="00726B59"/>
    <w:rsid w:val="007410E1"/>
    <w:rsid w:val="00764BD5"/>
    <w:rsid w:val="007870AA"/>
    <w:rsid w:val="00792342"/>
    <w:rsid w:val="007977A8"/>
    <w:rsid w:val="007B4403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6B8B"/>
    <w:rsid w:val="008279FA"/>
    <w:rsid w:val="008626E7"/>
    <w:rsid w:val="00870EE7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B025F9"/>
    <w:rsid w:val="00B17CC8"/>
    <w:rsid w:val="00B258BB"/>
    <w:rsid w:val="00B25D6B"/>
    <w:rsid w:val="00B3080E"/>
    <w:rsid w:val="00B444ED"/>
    <w:rsid w:val="00B51332"/>
    <w:rsid w:val="00B66828"/>
    <w:rsid w:val="00B67B97"/>
    <w:rsid w:val="00B72FC3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46E71"/>
    <w:rsid w:val="00C66BA2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E34CF"/>
    <w:rsid w:val="00DE5E58"/>
    <w:rsid w:val="00E00C74"/>
    <w:rsid w:val="00E06D63"/>
    <w:rsid w:val="00E13F3D"/>
    <w:rsid w:val="00E34898"/>
    <w:rsid w:val="00E454F6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D41F0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DCDBA-C305-447C-B10F-04DE6F245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3</Pages>
  <Words>814</Words>
  <Characters>4643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67</cp:revision>
  <cp:lastPrinted>1899-12-31T23:00:00Z</cp:lastPrinted>
  <dcterms:created xsi:type="dcterms:W3CDTF">2020-02-03T08:32:00Z</dcterms:created>
  <dcterms:modified xsi:type="dcterms:W3CDTF">2024-08-12T09:28:00Z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